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0E640CC" w:rsidR="00946BBD" w:rsidRPr="00946BBD" w:rsidRDefault="00946BBD" w:rsidP="00946BBD">
      <w:pPr>
        <w:pStyle w:val="CRCoverPage"/>
        <w:tabs>
          <w:tab w:val="right" w:pos="9639"/>
        </w:tabs>
        <w:spacing w:after="0"/>
        <w:rPr>
          <w:b/>
          <w:noProof/>
          <w:sz w:val="24"/>
        </w:rPr>
      </w:pPr>
      <w:r w:rsidRPr="00946BBD">
        <w:rPr>
          <w:b/>
          <w:noProof/>
          <w:sz w:val="24"/>
        </w:rPr>
        <w:t>3GPP TSG-CT WG</w:t>
      </w:r>
      <w:r w:rsidR="007E4095">
        <w:rPr>
          <w:b/>
          <w:noProof/>
          <w:sz w:val="24"/>
        </w:rPr>
        <w:t>4</w:t>
      </w:r>
      <w:r w:rsidRPr="00946BBD">
        <w:rPr>
          <w:b/>
          <w:noProof/>
          <w:sz w:val="24"/>
        </w:rPr>
        <w:t xml:space="preserve"> Meeting #</w:t>
      </w:r>
      <w:r w:rsidR="00A2545D">
        <w:rPr>
          <w:b/>
          <w:noProof/>
          <w:sz w:val="24"/>
        </w:rPr>
        <w:t>115</w:t>
      </w:r>
      <w:r w:rsidR="007E4095">
        <w:rPr>
          <w:b/>
          <w:noProof/>
          <w:sz w:val="24"/>
        </w:rPr>
        <w:t>e</w:t>
      </w:r>
      <w:r w:rsidRPr="00946BBD">
        <w:rPr>
          <w:b/>
          <w:noProof/>
          <w:sz w:val="24"/>
        </w:rPr>
        <w:tab/>
        <w:t>C</w:t>
      </w:r>
      <w:r w:rsidR="00A2545D">
        <w:rPr>
          <w:b/>
          <w:noProof/>
          <w:sz w:val="24"/>
        </w:rPr>
        <w:t>4</w:t>
      </w:r>
      <w:r w:rsidRPr="00946BBD">
        <w:rPr>
          <w:b/>
          <w:noProof/>
          <w:sz w:val="24"/>
        </w:rPr>
        <w:t>-</w:t>
      </w:r>
      <w:r w:rsidR="00686757" w:rsidRPr="00946BBD">
        <w:rPr>
          <w:b/>
          <w:noProof/>
          <w:sz w:val="24"/>
        </w:rPr>
        <w:t>2</w:t>
      </w:r>
      <w:r w:rsidR="0064150A">
        <w:rPr>
          <w:b/>
          <w:noProof/>
          <w:sz w:val="24"/>
        </w:rPr>
        <w:t>3</w:t>
      </w:r>
      <w:r w:rsidR="00D7625F">
        <w:rPr>
          <w:b/>
          <w:noProof/>
          <w:sz w:val="24"/>
        </w:rPr>
        <w:t>1</w:t>
      </w:r>
      <w:r w:rsidR="00E702E3">
        <w:rPr>
          <w:b/>
          <w:noProof/>
          <w:sz w:val="24"/>
        </w:rPr>
        <w:t>523</w:t>
      </w:r>
    </w:p>
    <w:p w14:paraId="14BE9D37" w14:textId="5EEE9AB7" w:rsidR="00304769" w:rsidRPr="00576CE9" w:rsidRDefault="007E4095" w:rsidP="00576CE9">
      <w:pPr>
        <w:pStyle w:val="CRCoverPage"/>
        <w:tabs>
          <w:tab w:val="right" w:pos="9639"/>
        </w:tabs>
        <w:spacing w:after="0"/>
        <w:rPr>
          <w:b/>
          <w:noProof/>
          <w:sz w:val="24"/>
        </w:rPr>
      </w:pPr>
      <w:r w:rsidRPr="00576CE9">
        <w:rPr>
          <w:b/>
          <w:noProof/>
          <w:sz w:val="24"/>
        </w:rPr>
        <w:t>E-Meeting, 17th– 21st April 2023</w:t>
      </w:r>
      <w:r w:rsidR="00576CE9">
        <w:rPr>
          <w:b/>
          <w:noProof/>
          <w:sz w:val="24"/>
        </w:rPr>
        <w:tab/>
        <w:t>was</w:t>
      </w:r>
      <w:r w:rsidR="00E702E3">
        <w:rPr>
          <w:b/>
          <w:noProof/>
          <w:sz w:val="24"/>
        </w:rPr>
        <w:t xml:space="preserve"> C4-231108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2FD8B1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CE6E98">
              <w:rPr>
                <w:b/>
                <w:noProof/>
                <w:sz w:val="28"/>
              </w:rPr>
              <w:t>3</w:t>
            </w:r>
            <w:r w:rsidR="008C6891">
              <w:rPr>
                <w:b/>
                <w:noProof/>
                <w:sz w:val="28"/>
              </w:rPr>
              <w:t>.</w:t>
            </w:r>
            <w:r>
              <w:rPr>
                <w:b/>
                <w:noProof/>
                <w:sz w:val="28"/>
              </w:rPr>
              <w:fldChar w:fldCharType="end"/>
            </w:r>
            <w:r w:rsidR="00CE6E98">
              <w:rPr>
                <w:b/>
                <w:noProof/>
                <w:sz w:val="28"/>
              </w:rPr>
              <w:t>003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535AB9D" w:rsidR="0066336B" w:rsidRDefault="00584D95">
            <w:pPr>
              <w:pStyle w:val="CRCoverPage"/>
              <w:spacing w:after="0"/>
              <w:rPr>
                <w:noProof/>
              </w:rPr>
            </w:pPr>
            <w:r>
              <w:rPr>
                <w:b/>
                <w:noProof/>
                <w:sz w:val="28"/>
                <w:lang w:eastAsia="zh-CN"/>
              </w:rPr>
              <w:t>0666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FEDD74" w:rsidR="0066336B" w:rsidRDefault="00717E3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9A016C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CE6E98">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67755EE" w:rsidR="0066336B" w:rsidRDefault="0094320C" w:rsidP="00B72EDC">
            <w:pPr>
              <w:pStyle w:val="CRCoverPage"/>
              <w:spacing w:after="0"/>
              <w:ind w:left="100"/>
              <w:rPr>
                <w:noProof/>
              </w:rPr>
            </w:pPr>
            <w:r>
              <w:rPr>
                <w:noProof/>
              </w:rPr>
              <w:t xml:space="preserve">Associated session ID for Multicast and Broadcast </w:t>
            </w:r>
            <w:r w:rsidR="0027641D">
              <w:rPr>
                <w:noProof/>
              </w:rPr>
              <w:t>Services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BCFE37F" w:rsidR="0066336B" w:rsidRDefault="00B213BA">
            <w:pPr>
              <w:pStyle w:val="CRCoverPage"/>
              <w:spacing w:after="0"/>
              <w:ind w:left="100"/>
              <w:rPr>
                <w:noProof/>
              </w:rPr>
            </w:pPr>
            <w:r>
              <w:rPr>
                <w:noProof/>
              </w:rPr>
              <w:t>CT</w:t>
            </w:r>
            <w:r w:rsidR="00A2545D">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A12BB66" w:rsidR="0066336B" w:rsidRDefault="00705F94">
            <w:pPr>
              <w:pStyle w:val="CRCoverPage"/>
              <w:spacing w:after="0"/>
              <w:ind w:left="100"/>
              <w:rPr>
                <w:noProof/>
              </w:rPr>
            </w:pPr>
            <w:r>
              <w:rPr>
                <w:noProof/>
              </w:rPr>
              <w:t>5MBS</w:t>
            </w:r>
            <w:r w:rsidR="00A2545D">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4C75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717E38">
              <w:rPr>
                <w:noProof/>
              </w:rPr>
              <w:t>4</w:t>
            </w:r>
            <w:r w:rsidR="008C6891" w:rsidRPr="00CD6603">
              <w:rPr>
                <w:noProof/>
              </w:rPr>
              <w:t>-</w:t>
            </w:r>
            <w:r>
              <w:rPr>
                <w:noProof/>
              </w:rPr>
              <w:fldChar w:fldCharType="end"/>
            </w:r>
            <w:r w:rsidR="00E702E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194C6" w14:textId="65C32FA6" w:rsidR="007F6B23" w:rsidRDefault="002475A3" w:rsidP="007F6B23">
            <w:pPr>
              <w:pStyle w:val="CRCoverPage"/>
              <w:spacing w:after="0"/>
              <w:ind w:left="100"/>
              <w:rPr>
                <w:noProof/>
              </w:rPr>
            </w:pPr>
            <w:r>
              <w:rPr>
                <w:noProof/>
              </w:rPr>
              <w:t xml:space="preserve">TS 23.247 has introduced the associated session ID to identify the multiple MBS Sessions delivering the same content via different CNs. Accordingly, the structure of the associated session ID shall be defined in the </w:t>
            </w:r>
            <w:r w:rsidR="000F7F5A">
              <w:rPr>
                <w:noProof/>
              </w:rPr>
              <w:t>numbering, addressing and identification specification.</w:t>
            </w:r>
          </w:p>
          <w:p w14:paraId="5650EC35" w14:textId="454B04E2" w:rsidR="000D6D81" w:rsidRPr="008272E6" w:rsidRDefault="000D6D81" w:rsidP="008D083A">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73A6835" w:rsidR="007F2DB9" w:rsidRDefault="004B0073" w:rsidP="002D42C5">
            <w:pPr>
              <w:pStyle w:val="CRCoverPage"/>
              <w:spacing w:after="0"/>
              <w:ind w:left="100"/>
            </w:pPr>
            <w:r>
              <w:t xml:space="preserve">Add the description of the </w:t>
            </w:r>
            <w:r>
              <w:rPr>
                <w:noProof/>
              </w:rPr>
              <w:t xml:space="preserve">associated session ID in the </w:t>
            </w:r>
            <w:r w:rsidR="00B31F98">
              <w:rPr>
                <w:noProof/>
              </w:rPr>
              <w:t>identification for 5GS MBS.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1B5C8F" w:rsidR="0066336B" w:rsidRDefault="00B31F98" w:rsidP="0009260F">
            <w:pPr>
              <w:pStyle w:val="CRCoverPage"/>
              <w:spacing w:after="0"/>
              <w:ind w:left="100"/>
              <w:rPr>
                <w:noProof/>
              </w:rPr>
            </w:pPr>
            <w:r>
              <w:rPr>
                <w:noProof/>
              </w:rPr>
              <w:t>Missing definition</w:t>
            </w:r>
            <w:r w:rsidR="001D6FA4">
              <w:rPr>
                <w:noProof/>
              </w:rPr>
              <w:t xml:space="preserve"> and description of associated session ID in the 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2E116B4" w:rsidR="0066336B" w:rsidRDefault="001D6FA4">
            <w:pPr>
              <w:pStyle w:val="CRCoverPage"/>
              <w:spacing w:after="0"/>
              <w:ind w:left="100"/>
              <w:rPr>
                <w:noProof/>
              </w:rPr>
            </w:pPr>
            <w:r>
              <w:rPr>
                <w:noProof/>
              </w:rPr>
              <w:t>30.x(new)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64E20CE"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6843A4E" w14:textId="77777777" w:rsidR="001B71CA" w:rsidRPr="00594822" w:rsidRDefault="001B71CA" w:rsidP="001B71CA">
      <w:pPr>
        <w:keepNext/>
        <w:keepLines/>
        <w:overflowPunct w:val="0"/>
        <w:autoSpaceDE w:val="0"/>
        <w:autoSpaceDN w:val="0"/>
        <w:adjustRightInd w:val="0"/>
        <w:spacing w:before="180"/>
        <w:ind w:left="1134" w:hanging="1134"/>
        <w:textAlignment w:val="baseline"/>
        <w:outlineLvl w:val="1"/>
        <w:rPr>
          <w:ins w:id="1" w:author="Meifang Zhu" w:date="2023-03-28T09:46:00Z"/>
          <w:rFonts w:ascii="Arial" w:eastAsia="Times New Roman" w:hAnsi="Arial"/>
          <w:sz w:val="32"/>
          <w:lang w:eastAsia="en-GB"/>
        </w:rPr>
      </w:pPr>
      <w:bookmarkStart w:id="2" w:name="_Toc120005926"/>
      <w:bookmarkStart w:id="3" w:name="_Toc120006307"/>
      <w:ins w:id="4" w:author="Meifang Zhu" w:date="2023-03-28T09:46:00Z">
        <w:r w:rsidRPr="00594822">
          <w:rPr>
            <w:rFonts w:ascii="Arial" w:eastAsia="Times New Roman" w:hAnsi="Arial"/>
            <w:sz w:val="32"/>
            <w:lang w:eastAsia="en-GB"/>
          </w:rPr>
          <w:t>30.</w:t>
        </w:r>
        <w:r>
          <w:rPr>
            <w:rFonts w:ascii="Arial" w:eastAsia="Times New Roman" w:hAnsi="Arial"/>
            <w:sz w:val="32"/>
            <w:lang w:eastAsia="en-GB"/>
          </w:rPr>
          <w:t>x</w:t>
        </w:r>
        <w:r w:rsidRPr="00594822">
          <w:rPr>
            <w:rFonts w:ascii="Arial" w:eastAsia="Times New Roman" w:hAnsi="Arial"/>
            <w:sz w:val="32"/>
            <w:lang w:eastAsia="en-GB"/>
          </w:rPr>
          <w:tab/>
          <w:t xml:space="preserve">Structure of </w:t>
        </w:r>
        <w:bookmarkEnd w:id="2"/>
        <w:bookmarkEnd w:id="3"/>
        <w:r>
          <w:rPr>
            <w:rFonts w:ascii="Arial" w:eastAsia="Times New Roman" w:hAnsi="Arial"/>
            <w:sz w:val="32"/>
            <w:lang w:eastAsia="en-GB"/>
          </w:rPr>
          <w:t>A</w:t>
        </w:r>
        <w:r w:rsidRPr="001D6FA4">
          <w:rPr>
            <w:rFonts w:ascii="Arial" w:eastAsia="Times New Roman" w:hAnsi="Arial"/>
            <w:sz w:val="32"/>
            <w:lang w:eastAsia="en-GB"/>
          </w:rPr>
          <w:t xml:space="preserve">ssociated </w:t>
        </w:r>
        <w:r>
          <w:rPr>
            <w:rFonts w:ascii="Arial" w:eastAsia="Times New Roman" w:hAnsi="Arial"/>
            <w:sz w:val="32"/>
            <w:lang w:eastAsia="en-GB"/>
          </w:rPr>
          <w:t>S</w:t>
        </w:r>
        <w:r w:rsidRPr="001D6FA4">
          <w:rPr>
            <w:rFonts w:ascii="Arial" w:eastAsia="Times New Roman" w:hAnsi="Arial"/>
            <w:sz w:val="32"/>
            <w:lang w:eastAsia="en-GB"/>
          </w:rPr>
          <w:t>ession ID</w:t>
        </w:r>
      </w:ins>
    </w:p>
    <w:p w14:paraId="19BD719E" w14:textId="77777777" w:rsidR="001B71CA" w:rsidRPr="007170DA" w:rsidRDefault="001B71CA" w:rsidP="001B71CA">
      <w:pPr>
        <w:overflowPunct w:val="0"/>
        <w:autoSpaceDE w:val="0"/>
        <w:autoSpaceDN w:val="0"/>
        <w:adjustRightInd w:val="0"/>
        <w:textAlignment w:val="baseline"/>
        <w:rPr>
          <w:ins w:id="5" w:author="Meifang Zhu" w:date="2023-03-28T09:46:00Z"/>
          <w:rFonts w:eastAsia="Times New Roman"/>
          <w:lang w:eastAsia="en-GB"/>
        </w:rPr>
      </w:pPr>
      <w:ins w:id="6" w:author="Meifang Zhu" w:date="2023-03-28T09:46:00Z">
        <w:r w:rsidRPr="007170DA">
          <w:rPr>
            <w:rFonts w:eastAsia="Times New Roman"/>
            <w:lang w:eastAsia="en-GB"/>
          </w:rPr>
          <w:t>The concept of Associated Session ID is defined in 3GPP TS 23.247 [140].</w:t>
        </w:r>
      </w:ins>
    </w:p>
    <w:p w14:paraId="13BC857B" w14:textId="603BCCD9" w:rsidR="001B71CA" w:rsidRPr="00576CE9" w:rsidRDefault="001B71CA" w:rsidP="001B71CA">
      <w:pPr>
        <w:overflowPunct w:val="0"/>
        <w:autoSpaceDE w:val="0"/>
        <w:autoSpaceDN w:val="0"/>
        <w:adjustRightInd w:val="0"/>
        <w:textAlignment w:val="baseline"/>
        <w:rPr>
          <w:ins w:id="7" w:author="Meifang Zhu" w:date="2023-03-28T09:46:00Z"/>
          <w:rFonts w:eastAsia="Times New Roman"/>
          <w:color w:val="000000" w:themeColor="text1"/>
          <w:lang w:eastAsia="en-GB"/>
        </w:rPr>
      </w:pPr>
      <w:ins w:id="8" w:author="Meifang Zhu" w:date="2023-03-28T09:46:00Z">
        <w:r w:rsidRPr="00594822">
          <w:rPr>
            <w:rFonts w:eastAsia="Times New Roman"/>
            <w:lang w:eastAsia="en-GB"/>
          </w:rPr>
          <w:t xml:space="preserve">The </w:t>
        </w:r>
        <w:r w:rsidRPr="007170DA">
          <w:rPr>
            <w:rFonts w:eastAsia="Times New Roman"/>
            <w:lang w:eastAsia="en-GB"/>
          </w:rPr>
          <w:t>Associated Session ID</w:t>
        </w:r>
        <w:r w:rsidRPr="00DA556F">
          <w:rPr>
            <w:rFonts w:eastAsia="Times New Roman"/>
            <w:lang w:eastAsia="en-GB"/>
          </w:rPr>
          <w:t xml:space="preserve"> </w:t>
        </w:r>
        <w:r w:rsidRPr="00594822">
          <w:rPr>
            <w:rFonts w:eastAsia="Times New Roman"/>
            <w:lang w:eastAsia="en-GB"/>
          </w:rPr>
          <w:t xml:space="preserve">is used </w:t>
        </w:r>
        <w:r w:rsidRPr="00DA556F">
          <w:rPr>
            <w:rFonts w:eastAsia="Times New Roman"/>
            <w:lang w:eastAsia="en-GB"/>
          </w:rPr>
          <w:t xml:space="preserve">to enable NG-RAN to identify the multiple MBS sessions delivering the same content when AF creates multiple broadcast MBS Sessions via different Core </w:t>
        </w:r>
        <w:r w:rsidRPr="00576CE9">
          <w:rPr>
            <w:rFonts w:eastAsia="Times New Roman"/>
            <w:color w:val="000000" w:themeColor="text1"/>
            <w:lang w:eastAsia="en-GB"/>
          </w:rPr>
          <w:t xml:space="preserve">Networks </w:t>
        </w:r>
      </w:ins>
      <w:ins w:id="9" w:author="Frank, 202304 v1" w:date="2023-04-19T00:18:00Z">
        <w:r w:rsidR="0039026C" w:rsidRPr="00576CE9">
          <w:rPr>
            <w:color w:val="000000" w:themeColor="text1"/>
            <w:lang w:val="en-US"/>
          </w:rPr>
          <w:t>in network sharing scenarios</w:t>
        </w:r>
      </w:ins>
      <w:ins w:id="10" w:author="Meifang Zhu" w:date="2023-03-28T09:46:00Z">
        <w:r w:rsidRPr="00576CE9">
          <w:rPr>
            <w:rFonts w:eastAsia="Times New Roman"/>
            <w:color w:val="000000" w:themeColor="text1"/>
            <w:lang w:eastAsia="en-GB"/>
          </w:rPr>
          <w:t>.</w:t>
        </w:r>
      </w:ins>
    </w:p>
    <w:p w14:paraId="4259734F" w14:textId="2D65B3A0" w:rsidR="001B71CA" w:rsidRPr="00594822" w:rsidRDefault="001B71CA" w:rsidP="001B71CA">
      <w:pPr>
        <w:overflowPunct w:val="0"/>
        <w:autoSpaceDE w:val="0"/>
        <w:autoSpaceDN w:val="0"/>
        <w:adjustRightInd w:val="0"/>
        <w:textAlignment w:val="baseline"/>
        <w:rPr>
          <w:ins w:id="11" w:author="Meifang Zhu" w:date="2023-03-28T09:46:00Z"/>
          <w:rFonts w:eastAsia="Times New Roman"/>
          <w:lang w:eastAsia="en-GB"/>
        </w:rPr>
      </w:pPr>
      <w:ins w:id="12" w:author="Meifang Zhu" w:date="2023-03-28T09:46:00Z">
        <w:r w:rsidRPr="00594822">
          <w:rPr>
            <w:rFonts w:eastAsia="Times New Roman"/>
            <w:lang w:eastAsia="en-GB"/>
          </w:rPr>
          <w:t xml:space="preserve">An </w:t>
        </w:r>
        <w:r w:rsidRPr="007170DA">
          <w:rPr>
            <w:rFonts w:eastAsia="Times New Roman"/>
            <w:lang w:eastAsia="en-GB"/>
          </w:rPr>
          <w:t>Associated Session ID</w:t>
        </w:r>
        <w:r w:rsidRPr="00DA556F">
          <w:rPr>
            <w:rFonts w:eastAsia="Times New Roman"/>
            <w:lang w:eastAsia="en-GB"/>
          </w:rPr>
          <w:t xml:space="preserve"> </w:t>
        </w:r>
      </w:ins>
      <w:ins w:id="13" w:author="Frank, 202304 v1" w:date="2023-04-19T00:18:00Z">
        <w:r w:rsidR="0039026C">
          <w:rPr>
            <w:rFonts w:eastAsia="Times New Roman"/>
            <w:lang w:eastAsia="en-GB"/>
          </w:rPr>
          <w:t>may c</w:t>
        </w:r>
      </w:ins>
      <w:ins w:id="14" w:author="Frank, 202304 v1" w:date="2023-04-19T09:58:00Z">
        <w:r w:rsidR="00A11782">
          <w:rPr>
            <w:rFonts w:eastAsia="Times New Roman"/>
            <w:lang w:eastAsia="en-GB"/>
          </w:rPr>
          <w:t>o</w:t>
        </w:r>
      </w:ins>
      <w:ins w:id="15" w:author="Frank, 202304 v1" w:date="2023-04-19T00:18:00Z">
        <w:r w:rsidR="0039026C">
          <w:rPr>
            <w:rFonts w:eastAsia="Times New Roman"/>
            <w:lang w:eastAsia="en-GB"/>
          </w:rPr>
          <w:t>mprise</w:t>
        </w:r>
      </w:ins>
      <w:ins w:id="16" w:author="Meifang Zhu" w:date="2023-03-28T09:46:00Z">
        <w:r>
          <w:rPr>
            <w:rFonts w:eastAsia="Times New Roman"/>
            <w:lang w:eastAsia="en-GB"/>
          </w:rPr>
          <w:t xml:space="preserve"> a </w:t>
        </w:r>
        <w:r w:rsidRPr="00D1291A">
          <w:t xml:space="preserve">Source Specific IP Multicast Address </w:t>
        </w:r>
        <w:r>
          <w:rPr>
            <w:rFonts w:eastAsia="Times New Roman"/>
            <w:lang w:eastAsia="en-GB"/>
          </w:rPr>
          <w:t>(SSM) or a string</w:t>
        </w:r>
      </w:ins>
      <w:ins w:id="17" w:author="Frank, 202304 v1" w:date="2023-04-19T00:19:00Z">
        <w:r w:rsidR="0039026C">
          <w:rPr>
            <w:rFonts w:eastAsia="Times New Roman"/>
            <w:lang w:eastAsia="en-GB"/>
          </w:rPr>
          <w:t xml:space="preserve">. See </w:t>
        </w:r>
      </w:ins>
      <w:ins w:id="18" w:author="Frank, 20230327" w:date="2023-04-05T12:06:00Z">
        <w:r w:rsidR="00B16AA9">
          <w:rPr>
            <w:rFonts w:eastAsia="Times New Roman"/>
            <w:lang w:eastAsia="en-GB"/>
          </w:rPr>
          <w:t>clause </w:t>
        </w:r>
        <w:r w:rsidR="00B16AA9">
          <w:t>5</w:t>
        </w:r>
        <w:r w:rsidR="00B16AA9" w:rsidRPr="00052626">
          <w:t>.</w:t>
        </w:r>
        <w:r w:rsidR="00B16AA9">
          <w:t>9</w:t>
        </w:r>
        <w:r w:rsidR="00B16AA9" w:rsidRPr="00052626">
          <w:t>.</w:t>
        </w:r>
        <w:r w:rsidR="00B16AA9">
          <w:t>4</w:t>
        </w:r>
        <w:r w:rsidR="00B16AA9" w:rsidRPr="00052626">
          <w:t>.</w:t>
        </w:r>
        <w:r w:rsidR="00B16AA9">
          <w:t>21</w:t>
        </w:r>
        <w:r w:rsidR="00B16AA9" w:rsidRPr="00052626">
          <w:t>.</w:t>
        </w:r>
        <w:r w:rsidR="00B16AA9">
          <w:t xml:space="preserve">1 </w:t>
        </w:r>
        <w:r w:rsidR="00B16AA9">
          <w:rPr>
            <w:rFonts w:eastAsia="Times New Roman"/>
            <w:lang w:eastAsia="en-GB"/>
          </w:rPr>
          <w:t>of 3GPP TS 29.571</w:t>
        </w:r>
      </w:ins>
      <w:ins w:id="19" w:author="Frank, 202304 v1" w:date="2023-04-19T09:58:00Z">
        <w:r w:rsidR="00A11782">
          <w:rPr>
            <w:rFonts w:eastAsia="Times New Roman"/>
            <w:lang w:eastAsia="en-GB"/>
          </w:rPr>
          <w:t> </w:t>
        </w:r>
      </w:ins>
      <w:ins w:id="20" w:author="Frank, 20230327" w:date="2023-04-05T12:06:00Z">
        <w:r w:rsidR="00B16AA9">
          <w:rPr>
            <w:rFonts w:eastAsia="Times New Roman"/>
            <w:lang w:eastAsia="en-GB"/>
          </w:rPr>
          <w:t>[</w:t>
        </w:r>
      </w:ins>
      <w:ins w:id="21" w:author="Frank, 20230327" w:date="2023-04-05T12:07:00Z">
        <w:r w:rsidR="00300616">
          <w:rPr>
            <w:rFonts w:eastAsia="Times New Roman"/>
            <w:lang w:eastAsia="en-GB"/>
          </w:rPr>
          <w:t>129</w:t>
        </w:r>
      </w:ins>
      <w:ins w:id="22" w:author="Frank, 20230327" w:date="2023-04-05T12:06:00Z">
        <w:r w:rsidR="00B16AA9">
          <w:rPr>
            <w:rFonts w:eastAsia="Times New Roman"/>
            <w:lang w:eastAsia="en-GB"/>
          </w:rPr>
          <w:t>]</w:t>
        </w:r>
      </w:ins>
      <w:ins w:id="23" w:author="Frank, 202304 v1" w:date="2023-04-19T00:20:00Z">
        <w:r w:rsidR="006E3DB9" w:rsidRPr="006E3DB9">
          <w:rPr>
            <w:lang w:val="en-US"/>
          </w:rPr>
          <w:t xml:space="preserve"> </w:t>
        </w:r>
        <w:r w:rsidR="006E3DB9">
          <w:rPr>
            <w:lang w:val="en-US"/>
          </w:rPr>
          <w:t>for the encoding of Associated Session ID in 5GC SBIs.</w:t>
        </w:r>
      </w:ins>
    </w:p>
    <w:p w14:paraId="42247A12" w14:textId="77777777" w:rsidR="004605AC" w:rsidRPr="005A3EA5" w:rsidRDefault="004605AC" w:rsidP="003B4E77">
      <w:pPr>
        <w:pStyle w:val="B1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E1267" w14:textId="77777777" w:rsidR="00054717" w:rsidRDefault="00054717">
      <w:r>
        <w:separator/>
      </w:r>
    </w:p>
  </w:endnote>
  <w:endnote w:type="continuationSeparator" w:id="0">
    <w:p w14:paraId="76040294" w14:textId="77777777" w:rsidR="00054717" w:rsidRDefault="00054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D940E" w14:textId="77777777" w:rsidR="00054717" w:rsidRDefault="00054717">
      <w:r>
        <w:separator/>
      </w:r>
    </w:p>
  </w:footnote>
  <w:footnote w:type="continuationSeparator" w:id="0">
    <w:p w14:paraId="6A5053C5" w14:textId="77777777" w:rsidR="00054717" w:rsidRDefault="00054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None" w15:userId="Meifang Zhu"/>
  </w15:person>
  <w15:person w15:author="Frank, 202304 v1">
    <w15:presenceInfo w15:providerId="None" w15:userId="Frank, 202304 v1"/>
  </w15:person>
  <w15:person w15:author="Frank, 20230327">
    <w15:presenceInfo w15:providerId="None" w15:userId="Frank, 20230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9FE"/>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717"/>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33FE"/>
    <w:rsid w:val="000D4354"/>
    <w:rsid w:val="000D59D6"/>
    <w:rsid w:val="000D5FE2"/>
    <w:rsid w:val="000D6D81"/>
    <w:rsid w:val="000E2DAD"/>
    <w:rsid w:val="000E31DA"/>
    <w:rsid w:val="000E3F93"/>
    <w:rsid w:val="000E5B0F"/>
    <w:rsid w:val="000E5B31"/>
    <w:rsid w:val="000E6113"/>
    <w:rsid w:val="000E6463"/>
    <w:rsid w:val="000E6482"/>
    <w:rsid w:val="000E721B"/>
    <w:rsid w:val="000F56D0"/>
    <w:rsid w:val="000F7F5A"/>
    <w:rsid w:val="00101ABB"/>
    <w:rsid w:val="00102A8E"/>
    <w:rsid w:val="00105335"/>
    <w:rsid w:val="00106C25"/>
    <w:rsid w:val="0010757C"/>
    <w:rsid w:val="0011204A"/>
    <w:rsid w:val="00114584"/>
    <w:rsid w:val="00114913"/>
    <w:rsid w:val="00115CC0"/>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40F6"/>
    <w:rsid w:val="001A440F"/>
    <w:rsid w:val="001A7E5D"/>
    <w:rsid w:val="001B35B2"/>
    <w:rsid w:val="001B555F"/>
    <w:rsid w:val="001B71CA"/>
    <w:rsid w:val="001B747E"/>
    <w:rsid w:val="001C3C69"/>
    <w:rsid w:val="001C4C45"/>
    <w:rsid w:val="001C55A2"/>
    <w:rsid w:val="001C63D0"/>
    <w:rsid w:val="001C681B"/>
    <w:rsid w:val="001D540A"/>
    <w:rsid w:val="001D563B"/>
    <w:rsid w:val="001D58EE"/>
    <w:rsid w:val="001D603D"/>
    <w:rsid w:val="001D6FA4"/>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58AC"/>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75A3"/>
    <w:rsid w:val="00247CB9"/>
    <w:rsid w:val="002522CC"/>
    <w:rsid w:val="002539C5"/>
    <w:rsid w:val="002555F3"/>
    <w:rsid w:val="00256B01"/>
    <w:rsid w:val="00261228"/>
    <w:rsid w:val="002637F1"/>
    <w:rsid w:val="002643D0"/>
    <w:rsid w:val="002656C7"/>
    <w:rsid w:val="0027641D"/>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0616"/>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3A3F"/>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026C"/>
    <w:rsid w:val="00392399"/>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17FE"/>
    <w:rsid w:val="004532EB"/>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0073"/>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76CE9"/>
    <w:rsid w:val="005818D8"/>
    <w:rsid w:val="00581F72"/>
    <w:rsid w:val="0058261D"/>
    <w:rsid w:val="00583064"/>
    <w:rsid w:val="00583818"/>
    <w:rsid w:val="00584D95"/>
    <w:rsid w:val="00584EF5"/>
    <w:rsid w:val="00585C26"/>
    <w:rsid w:val="00585DAB"/>
    <w:rsid w:val="0058652E"/>
    <w:rsid w:val="00592D3A"/>
    <w:rsid w:val="00594822"/>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74BC"/>
    <w:rsid w:val="00617D28"/>
    <w:rsid w:val="00621078"/>
    <w:rsid w:val="00621F83"/>
    <w:rsid w:val="00622A9C"/>
    <w:rsid w:val="00627956"/>
    <w:rsid w:val="006305B1"/>
    <w:rsid w:val="0063063D"/>
    <w:rsid w:val="00632B6A"/>
    <w:rsid w:val="00637512"/>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3DB9"/>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6695"/>
    <w:rsid w:val="007167E6"/>
    <w:rsid w:val="007170DA"/>
    <w:rsid w:val="00717E38"/>
    <w:rsid w:val="00721011"/>
    <w:rsid w:val="007223AD"/>
    <w:rsid w:val="00722B81"/>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4095"/>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2BC"/>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5A95"/>
    <w:rsid w:val="0089011B"/>
    <w:rsid w:val="00895A91"/>
    <w:rsid w:val="00897272"/>
    <w:rsid w:val="008A0981"/>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AC2"/>
    <w:rsid w:val="0092685F"/>
    <w:rsid w:val="00937B75"/>
    <w:rsid w:val="009400D0"/>
    <w:rsid w:val="00942369"/>
    <w:rsid w:val="0094320C"/>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B31"/>
    <w:rsid w:val="009D4E28"/>
    <w:rsid w:val="009D58B8"/>
    <w:rsid w:val="009E158A"/>
    <w:rsid w:val="009E3616"/>
    <w:rsid w:val="009E48A3"/>
    <w:rsid w:val="009E4B01"/>
    <w:rsid w:val="009E4FE0"/>
    <w:rsid w:val="009E638E"/>
    <w:rsid w:val="009E70A6"/>
    <w:rsid w:val="009F04EF"/>
    <w:rsid w:val="009F2354"/>
    <w:rsid w:val="009F566C"/>
    <w:rsid w:val="00A015F0"/>
    <w:rsid w:val="00A02FD1"/>
    <w:rsid w:val="00A032AC"/>
    <w:rsid w:val="00A06BD9"/>
    <w:rsid w:val="00A11379"/>
    <w:rsid w:val="00A11749"/>
    <w:rsid w:val="00A11768"/>
    <w:rsid w:val="00A11782"/>
    <w:rsid w:val="00A146C7"/>
    <w:rsid w:val="00A212FA"/>
    <w:rsid w:val="00A23DF4"/>
    <w:rsid w:val="00A246D6"/>
    <w:rsid w:val="00A2545D"/>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0945"/>
    <w:rsid w:val="00B114F2"/>
    <w:rsid w:val="00B13774"/>
    <w:rsid w:val="00B16AA9"/>
    <w:rsid w:val="00B16FFC"/>
    <w:rsid w:val="00B20024"/>
    <w:rsid w:val="00B20DF3"/>
    <w:rsid w:val="00B213BA"/>
    <w:rsid w:val="00B2337F"/>
    <w:rsid w:val="00B25206"/>
    <w:rsid w:val="00B263DA"/>
    <w:rsid w:val="00B2646D"/>
    <w:rsid w:val="00B265AE"/>
    <w:rsid w:val="00B27784"/>
    <w:rsid w:val="00B30480"/>
    <w:rsid w:val="00B309BD"/>
    <w:rsid w:val="00B31F98"/>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2F86"/>
    <w:rsid w:val="00C335BE"/>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D2665"/>
    <w:rsid w:val="00CD69B2"/>
    <w:rsid w:val="00CE40FA"/>
    <w:rsid w:val="00CE6E98"/>
    <w:rsid w:val="00CF3224"/>
    <w:rsid w:val="00CF3F03"/>
    <w:rsid w:val="00CF49E3"/>
    <w:rsid w:val="00CF54A8"/>
    <w:rsid w:val="00D01BE5"/>
    <w:rsid w:val="00D0266A"/>
    <w:rsid w:val="00D046F5"/>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625F"/>
    <w:rsid w:val="00D77303"/>
    <w:rsid w:val="00D7769D"/>
    <w:rsid w:val="00D810EF"/>
    <w:rsid w:val="00D95019"/>
    <w:rsid w:val="00D95AFE"/>
    <w:rsid w:val="00D969B8"/>
    <w:rsid w:val="00D96CB5"/>
    <w:rsid w:val="00DA2E21"/>
    <w:rsid w:val="00DA556F"/>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4185D"/>
    <w:rsid w:val="00E42238"/>
    <w:rsid w:val="00E43957"/>
    <w:rsid w:val="00E46BC3"/>
    <w:rsid w:val="00E47FE7"/>
    <w:rsid w:val="00E50E52"/>
    <w:rsid w:val="00E521D7"/>
    <w:rsid w:val="00E530F9"/>
    <w:rsid w:val="00E547BE"/>
    <w:rsid w:val="00E5494F"/>
    <w:rsid w:val="00E63DF8"/>
    <w:rsid w:val="00E652FE"/>
    <w:rsid w:val="00E664AD"/>
    <w:rsid w:val="00E702E3"/>
    <w:rsid w:val="00E71214"/>
    <w:rsid w:val="00E7192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57CE"/>
    <w:rsid w:val="00EC622C"/>
    <w:rsid w:val="00EC67CF"/>
    <w:rsid w:val="00ED0FF2"/>
    <w:rsid w:val="00ED29FA"/>
    <w:rsid w:val="00ED3458"/>
    <w:rsid w:val="00ED4AE2"/>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7E34"/>
    <w:rsid w:val="00F2068C"/>
    <w:rsid w:val="00F21255"/>
    <w:rsid w:val="00F21C0D"/>
    <w:rsid w:val="00F26C1D"/>
    <w:rsid w:val="00F27727"/>
    <w:rsid w:val="00F27B7B"/>
    <w:rsid w:val="00F322F5"/>
    <w:rsid w:val="00F3636F"/>
    <w:rsid w:val="00F4079F"/>
    <w:rsid w:val="00F41432"/>
    <w:rsid w:val="00F45187"/>
    <w:rsid w:val="00F45E88"/>
    <w:rsid w:val="00F503F5"/>
    <w:rsid w:val="00F50E53"/>
    <w:rsid w:val="00F52CB1"/>
    <w:rsid w:val="00F60507"/>
    <w:rsid w:val="00F648AA"/>
    <w:rsid w:val="00F7115C"/>
    <w:rsid w:val="00F72865"/>
    <w:rsid w:val="00F731CF"/>
    <w:rsid w:val="00F73F60"/>
    <w:rsid w:val="00F742F9"/>
    <w:rsid w:val="00F76B2F"/>
    <w:rsid w:val="00F776B1"/>
    <w:rsid w:val="00F77DE3"/>
    <w:rsid w:val="00F826D6"/>
    <w:rsid w:val="00F82B23"/>
    <w:rsid w:val="00F84431"/>
    <w:rsid w:val="00F84A2A"/>
    <w:rsid w:val="00F916C5"/>
    <w:rsid w:val="00F946E4"/>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6E87FA-116D-4696-8E9A-DDB7CB9C76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B55960-DA39-4D14-9201-FD42FAC27918}">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39100127-AA2B-4E60-8BE7-7EBE8E68C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427</Words>
  <Characters>2435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202304 v3</cp:lastModifiedBy>
  <cp:revision>2</cp:revision>
  <cp:lastPrinted>1900-01-01T08:00:00Z</cp:lastPrinted>
  <dcterms:created xsi:type="dcterms:W3CDTF">2023-04-20T20:02:00Z</dcterms:created>
  <dcterms:modified xsi:type="dcterms:W3CDTF">2023-04-20T20:02:00Z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